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415813</w:t>
      </w:r>
    </w:p>
    <w:p>
      <w:pPr>
        <w:pStyle w:val="82"/>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8.7</w:t>
            </w:r>
            <w:bookmarkStart w:id="37" w:name="_GoBack"/>
            <w:bookmarkEnd w:id="37"/>
            <w:r>
              <w:rPr>
                <w:rFonts w:hint="eastAsia" w:eastAsia="MS Mincho"/>
                <w:b/>
                <w:sz w:val="28"/>
                <w:szCs w:val="28"/>
                <w:highlight w:val="none"/>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draftCR to TS3</w:t>
            </w:r>
            <w:r>
              <w:rPr>
                <w:rFonts w:hint="eastAsia" w:eastAsiaTheme="minorEastAsia"/>
                <w:lang w:val="en-US" w:eastAsia="zh-CN"/>
              </w:rPr>
              <w:t>6</w:t>
            </w:r>
            <w:r>
              <w:rPr>
                <w:rFonts w:hint="default" w:eastAsiaTheme="minorEastAsia"/>
                <w:lang w:val="en-US" w:eastAsia="zh-CN"/>
              </w:rPr>
              <w:t xml:space="preserve">.108 Introduction of </w:t>
            </w:r>
            <w:r>
              <w:rPr>
                <w:rFonts w:hint="eastAsia" w:eastAsiaTheme="minorEastAsia"/>
                <w:lang w:val="en-US" w:eastAsia="zh-CN"/>
              </w:rPr>
              <w:t>IoT-</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IoT_NTN_FDD_S_band-Core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w:t>
            </w:r>
            <w:r>
              <w:rPr>
                <w:rFonts w:hint="eastAsia" w:eastAsia="宋体"/>
                <w:lang w:val="en-US" w:eastAsia="zh-CN"/>
              </w:rPr>
              <w:t>10</w:t>
            </w:r>
            <w:r>
              <w:rPr>
                <w:rFonts w:hint="eastAsia"/>
                <w:lang w:eastAsia="zh-TW"/>
              </w:rPr>
              <w:t>-</w:t>
            </w:r>
            <w:r>
              <w:rPr>
                <w:rFonts w:hint="eastAsia"/>
                <w:lang w:val="en-US" w:eastAsia="zh-CN"/>
              </w:rPr>
              <w:t>07</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1"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default" w:eastAsiaTheme="minorEastAsia"/>
                <w:lang w:val="en-US" w:eastAsia="zh-CN"/>
              </w:rPr>
              <w:t xml:space="preserve">Introduction of </w:t>
            </w:r>
            <w:r>
              <w:rPr>
                <w:rFonts w:hint="eastAsia" w:eastAsiaTheme="minorEastAsia"/>
                <w:lang w:val="en-US" w:eastAsia="zh-CN"/>
              </w:rPr>
              <w:t>IoT-</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 xml:space="preserve">Relevant sections for </w:t>
            </w:r>
            <w:r>
              <w:rPr>
                <w:rFonts w:hint="eastAsia" w:eastAsiaTheme="minorEastAsia"/>
                <w:lang w:val="en-US" w:eastAsia="zh-CN"/>
              </w:rPr>
              <w:t>IoT-</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r>
              <w:t xml:space="preserve"> are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宋体"/>
                <w:lang w:val="en-US" w:eastAsia="zh-CN"/>
              </w:rPr>
              <w:t>R</w:t>
            </w:r>
            <w:r>
              <w:rPr>
                <w:rFonts w:eastAsia="宋体"/>
                <w:lang w:val="en-US" w:eastAsia="zh-CN"/>
              </w:rPr>
              <w:t>equirements</w:t>
            </w:r>
            <w:r>
              <w:rPr>
                <w:rFonts w:hint="eastAsia" w:eastAsia="宋体"/>
                <w:lang w:val="en-US" w:eastAsia="zh-CN"/>
              </w:rPr>
              <w:t xml:space="preserve"> for </w:t>
            </w:r>
            <w:r>
              <w:rPr>
                <w:rFonts w:hint="eastAsia" w:eastAsiaTheme="minorEastAsia"/>
                <w:lang w:val="en-US" w:eastAsia="zh-CN"/>
              </w:rPr>
              <w:t>IoT-</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r>
              <w:rPr>
                <w:rFonts w:eastAsia="宋体"/>
                <w:lang w:val="en-US" w:eastAsia="zh-CN"/>
              </w:rPr>
              <w:t xml:space="preserve"> are</w:t>
            </w:r>
            <w:r>
              <w:rPr>
                <w:rFonts w:hint="eastAsia" w:eastAsia="宋体"/>
                <w:lang w:val="en-US" w:eastAsia="zh-CN"/>
              </w:rPr>
              <w:t xml:space="preserve"> not defined.</w:t>
            </w:r>
          </w:p>
        </w:tc>
      </w:tr>
      <w:bookmarkEnd w:id="1"/>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5.2, 5.4A.2</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bookmarkEnd w:id="2"/>
    <w:p>
      <w:pPr>
        <w:pStyle w:val="3"/>
        <w:rPr>
          <w:lang w:eastAsia="zh-CN"/>
        </w:rPr>
      </w:pPr>
      <w:bookmarkStart w:id="3" w:name="_Toc171510284"/>
      <w:bookmarkStart w:id="4" w:name="_Toc137240604"/>
      <w:bookmarkStart w:id="5" w:name="_Toc155672115"/>
      <w:bookmarkStart w:id="6" w:name="_Toc137244701"/>
      <w:bookmarkStart w:id="7" w:name="_Toc121932947"/>
      <w:bookmarkStart w:id="8" w:name="_Toc145036540"/>
      <w:bookmarkStart w:id="9" w:name="_Toc161927758"/>
      <w:bookmarkStart w:id="10" w:name="_Toc32372"/>
      <w:bookmarkStart w:id="11" w:name="_Toc121908661"/>
      <w:bookmarkStart w:id="12" w:name="_Toc138893915"/>
      <w:bookmarkStart w:id="13" w:name="_Toc153188832"/>
      <w:bookmarkStart w:id="14" w:name="_Toc169794656"/>
      <w:bookmarkStart w:id="15" w:name="_Toc124186456"/>
      <w:bookmarkStart w:id="16" w:name="_Toc138894147"/>
      <w:bookmarkStart w:id="17" w:name="_Toc163213255"/>
      <w:r>
        <w:rPr>
          <w:lang w:eastAsia="zh-CN"/>
        </w:rPr>
        <w:t>5.2</w:t>
      </w:r>
      <w:r>
        <w:rPr>
          <w:lang w:eastAsia="zh-CN"/>
        </w:rPr>
        <w:tab/>
      </w:r>
      <w:r>
        <w:rPr>
          <w:lang w:eastAsia="zh-CN"/>
        </w:rPr>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SAN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SAN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254</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hint="eastAsia" w:cs="Arial"/>
                <w:lang w:val="en-US" w:eastAsia="zh-CN"/>
              </w:rPr>
              <w:t>1610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hint="eastAsia" w:cs="Arial"/>
                <w:lang w:val="en-US"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hint="eastAsia" w:cs="Arial"/>
                <w:lang w:val="en-US" w:eastAsia="zh-CN"/>
              </w:rPr>
              <w:t>1626.5 MHz</w:t>
            </w:r>
          </w:p>
        </w:tc>
        <w:tc>
          <w:tcPr>
            <w:tcW w:w="1243" w:type="dxa"/>
            <w:tcBorders>
              <w:top w:val="single" w:color="auto" w:sz="4" w:space="0"/>
              <w:left w:val="nil"/>
              <w:bottom w:val="single" w:color="auto" w:sz="4" w:space="0"/>
              <w:right w:val="nil"/>
            </w:tcBorders>
          </w:tcPr>
          <w:p>
            <w:pPr>
              <w:pStyle w:val="66"/>
            </w:pPr>
            <w:r>
              <w:rPr>
                <w:rFonts w:hint="eastAsia" w:eastAsia="宋体"/>
                <w:lang w:val="en-US" w:eastAsia="zh-CN"/>
              </w:rPr>
              <w:t>2483.5 MHz</w:t>
            </w:r>
          </w:p>
        </w:tc>
        <w:tc>
          <w:tcPr>
            <w:tcW w:w="317" w:type="dxa"/>
            <w:tcBorders>
              <w:top w:val="single" w:color="auto" w:sz="4" w:space="0"/>
              <w:left w:val="nil"/>
              <w:bottom w:val="single" w:color="auto" w:sz="4" w:space="0"/>
              <w:right w:val="nil"/>
            </w:tcBorders>
          </w:tcPr>
          <w:p>
            <w:pPr>
              <w:pStyle w:val="53"/>
            </w:pPr>
            <w:r>
              <w:rPr>
                <w:rFonts w:hint="eastAsia" w:eastAsia="宋体"/>
                <w:lang w:val="en-US" w:eastAsia="zh-CN"/>
              </w:rPr>
              <w:t>-</w:t>
            </w:r>
          </w:p>
        </w:tc>
        <w:tc>
          <w:tcPr>
            <w:tcW w:w="1201" w:type="dxa"/>
            <w:tcBorders>
              <w:top w:val="single" w:color="auto" w:sz="4" w:space="0"/>
              <w:left w:val="nil"/>
              <w:bottom w:val="single" w:color="auto" w:sz="4" w:space="0"/>
              <w:right w:val="single" w:color="auto" w:sz="4" w:space="0"/>
            </w:tcBorders>
          </w:tcPr>
          <w:p>
            <w:pPr>
              <w:pStyle w:val="54"/>
            </w:pPr>
            <w:r>
              <w:rPr>
                <w:rFonts w:hint="eastAsia" w:eastAsia="宋体"/>
                <w:lang w:val="en-US" w:eastAsia="zh-CN"/>
              </w:rPr>
              <w:t>2500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eastAsia="宋体" w:cs="Arial"/>
                <w:lang w:val="en-US" w:eastAsia="zh-CN"/>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eastAsia="宋体" w:cs="Arial"/>
                <w:lang w:val="en-US" w:eastAsia="zh-CN"/>
              </w:rPr>
            </w:pPr>
            <w:r>
              <w:rPr>
                <w:rFonts w:hint="eastAsia" w:eastAsia="宋体" w:cs="Arial"/>
                <w:lang w:val="en-US" w:eastAsia="zh-CN"/>
              </w:rPr>
              <w:t>253</w:t>
            </w:r>
          </w:p>
        </w:tc>
        <w:tc>
          <w:tcPr>
            <w:tcW w:w="1227" w:type="dxa"/>
            <w:tcBorders>
              <w:top w:val="single" w:color="auto" w:sz="4" w:space="0"/>
              <w:left w:val="single" w:color="auto" w:sz="4" w:space="0"/>
              <w:bottom w:val="single" w:color="auto" w:sz="4" w:space="0"/>
              <w:right w:val="nil"/>
            </w:tcBorders>
          </w:tcPr>
          <w:p>
            <w:pPr>
              <w:pStyle w:val="66"/>
              <w:wordWrap w:val="0"/>
              <w:rPr>
                <w:rFonts w:cs="Arial"/>
                <w:lang w:val="en-US" w:eastAsia="zh-CN"/>
              </w:rPr>
            </w:pPr>
            <w:r>
              <w:rPr>
                <w:rFonts w:hint="eastAsia" w:cs="Arial"/>
                <w:lang w:val="en-US" w:eastAsia="zh-CN"/>
              </w:rPr>
              <w:t>1668 MHz</w:t>
            </w:r>
          </w:p>
        </w:tc>
        <w:tc>
          <w:tcPr>
            <w:tcW w:w="517" w:type="dxa"/>
            <w:tcBorders>
              <w:top w:val="single" w:color="auto" w:sz="4" w:space="0"/>
              <w:left w:val="nil"/>
              <w:bottom w:val="single" w:color="auto" w:sz="4" w:space="0"/>
              <w:right w:val="nil"/>
            </w:tcBorders>
          </w:tcPr>
          <w:p>
            <w:pPr>
              <w:pStyle w:val="53"/>
              <w:rPr>
                <w:rFonts w:cs="Arial"/>
                <w:lang w:val="en-US" w:eastAsia="zh-CN"/>
              </w:rPr>
            </w:pPr>
            <w:r>
              <w:rPr>
                <w:rFonts w:hint="eastAsia" w:cs="Arial"/>
                <w:lang w:val="en-US"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val="en-US" w:eastAsia="zh-CN"/>
              </w:rPr>
            </w:pPr>
            <w:r>
              <w:rPr>
                <w:rFonts w:hint="eastAsia" w:cs="Arial"/>
                <w:lang w:val="en-US" w:eastAsia="zh-CN"/>
              </w:rPr>
              <w:t>1675 MHz</w:t>
            </w:r>
          </w:p>
        </w:tc>
        <w:tc>
          <w:tcPr>
            <w:tcW w:w="1243" w:type="dxa"/>
            <w:tcBorders>
              <w:top w:val="single" w:color="auto" w:sz="4" w:space="0"/>
              <w:left w:val="nil"/>
              <w:bottom w:val="single" w:color="auto" w:sz="4" w:space="0"/>
              <w:right w:val="nil"/>
            </w:tcBorders>
          </w:tcPr>
          <w:p>
            <w:pPr>
              <w:pStyle w:val="66"/>
              <w:rPr>
                <w:rFonts w:eastAsia="宋体"/>
                <w:lang w:val="en-US" w:eastAsia="zh-CN"/>
              </w:rPr>
            </w:pPr>
            <w:r>
              <w:rPr>
                <w:rFonts w:hint="eastAsia" w:eastAsia="宋体"/>
                <w:lang w:val="en-US" w:eastAsia="zh-CN"/>
              </w:rPr>
              <w:t>1518 MHz</w:t>
            </w:r>
          </w:p>
        </w:tc>
        <w:tc>
          <w:tcPr>
            <w:tcW w:w="317" w:type="dxa"/>
            <w:tcBorders>
              <w:top w:val="single" w:color="auto" w:sz="4" w:space="0"/>
              <w:left w:val="nil"/>
              <w:bottom w:val="single" w:color="auto" w:sz="4" w:space="0"/>
              <w:right w:val="nil"/>
            </w:tcBorders>
          </w:tcPr>
          <w:p>
            <w:pPr>
              <w:pStyle w:val="53"/>
              <w:rPr>
                <w:rFonts w:eastAsia="宋体"/>
                <w:lang w:val="en-US" w:eastAsia="zh-CN"/>
              </w:rPr>
            </w:pPr>
            <w:r>
              <w:rPr>
                <w:rFonts w:hint="eastAsia" w:eastAsia="宋体"/>
                <w:lang w:val="en-US" w:eastAsia="zh-CN"/>
              </w:rPr>
              <w:t>-</w:t>
            </w:r>
          </w:p>
        </w:tc>
        <w:tc>
          <w:tcPr>
            <w:tcW w:w="1201" w:type="dxa"/>
            <w:tcBorders>
              <w:top w:val="single" w:color="auto" w:sz="4" w:space="0"/>
              <w:left w:val="nil"/>
              <w:bottom w:val="single" w:color="auto" w:sz="4" w:space="0"/>
              <w:right w:val="single" w:color="auto" w:sz="4" w:space="0"/>
            </w:tcBorders>
          </w:tcPr>
          <w:p>
            <w:pPr>
              <w:pStyle w:val="54"/>
              <w:rPr>
                <w:rFonts w:eastAsia="宋体"/>
                <w:lang w:val="en-US" w:eastAsia="zh-CN"/>
              </w:rPr>
            </w:pPr>
            <w:r>
              <w:rPr>
                <w:rFonts w:hint="eastAsia" w:eastAsia="宋体"/>
                <w:lang w:val="en-US" w:eastAsia="zh-CN"/>
              </w:rPr>
              <w:t>1525 MHz</w:t>
            </w:r>
          </w:p>
        </w:tc>
        <w:tc>
          <w:tcPr>
            <w:tcW w:w="906" w:type="dxa"/>
            <w:tcBorders>
              <w:top w:val="single" w:color="auto" w:sz="4" w:space="0"/>
              <w:left w:val="single" w:color="auto" w:sz="4" w:space="0"/>
              <w:bottom w:val="single" w:color="auto" w:sz="4" w:space="0"/>
              <w:right w:val="single" w:color="auto" w:sz="4" w:space="0"/>
            </w:tcBorders>
          </w:tcPr>
          <w:p>
            <w:pPr>
              <w:pStyle w:val="53"/>
              <w:rPr>
                <w:rFonts w:eastAsia="宋体" w:cs="Arial"/>
                <w:lang w:val="en-US" w:eastAsia="zh-CN"/>
              </w:rPr>
            </w:pPr>
            <w:r>
              <w:rPr>
                <w:rFonts w:hint="eastAsia" w:eastAsia="宋体" w:cs="Arial"/>
                <w:lang w:val="en-US" w:eastAsia="zh-CN"/>
              </w:rPr>
              <w:t>FDD</w:t>
            </w:r>
          </w:p>
        </w:tc>
      </w:tr>
      <w:tr>
        <w:tblPrEx>
          <w:tblCellMar>
            <w:top w:w="0" w:type="dxa"/>
            <w:left w:w="108" w:type="dxa"/>
            <w:bottom w:w="0" w:type="dxa"/>
            <w:right w:w="108" w:type="dxa"/>
          </w:tblCellMar>
        </w:tblPrEx>
        <w:trPr>
          <w:jc w:val="center"/>
          <w:ins w:id="0" w:author="ZTE, Li Lu" w:date="2024-08-08T19:29:07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Li Lu" w:date="2024-08-08T19:29:07Z"/>
                <w:rFonts w:hint="default" w:eastAsia="宋体" w:cs="Arial"/>
                <w:lang w:val="en-US" w:eastAsia="zh-CN"/>
              </w:rPr>
            </w:pPr>
            <w:ins w:id="2" w:author="ZTE, Li Lu" w:date="2024-08-08T19:29:08Z">
              <w:r>
                <w:rPr>
                  <w:rFonts w:hint="eastAsia" w:eastAsia="宋体" w:cs="Arial"/>
                  <w:lang w:val="en-US" w:eastAsia="zh-CN"/>
                </w:rPr>
                <w:t>252</w:t>
              </w:r>
            </w:ins>
          </w:p>
        </w:tc>
        <w:tc>
          <w:tcPr>
            <w:tcW w:w="1227" w:type="dxa"/>
            <w:tcBorders>
              <w:top w:val="single" w:color="auto" w:sz="4" w:space="0"/>
              <w:left w:val="single" w:color="auto" w:sz="4" w:space="0"/>
              <w:bottom w:val="single" w:color="auto" w:sz="4" w:space="0"/>
              <w:right w:val="nil"/>
            </w:tcBorders>
          </w:tcPr>
          <w:p>
            <w:pPr>
              <w:pStyle w:val="66"/>
              <w:wordWrap w:val="0"/>
              <w:rPr>
                <w:ins w:id="3" w:author="ZTE, Li Lu" w:date="2024-08-08T19:29:07Z"/>
                <w:rFonts w:hint="default" w:cs="Arial"/>
                <w:lang w:val="en-US" w:eastAsia="zh-CN"/>
              </w:rPr>
            </w:pPr>
            <w:ins w:id="4" w:author="ZTE, Li Lu" w:date="2024-08-08T19:29:28Z">
              <w:r>
                <w:rPr>
                  <w:rFonts w:hint="eastAsia" w:cs="Arial"/>
                  <w:lang w:val="en-US" w:eastAsia="zh-CN"/>
                </w:rPr>
                <w:t>2000</w:t>
              </w:r>
            </w:ins>
            <w:ins w:id="5" w:author="ZTE, Li Lu" w:date="2024-08-08T19:29:25Z">
              <w:r>
                <w:rPr>
                  <w:rFonts w:hint="eastAsia" w:cs="Arial"/>
                  <w:lang w:val="en-US" w:eastAsia="zh-CN"/>
                </w:rPr>
                <w:t xml:space="preserve"> MHz</w:t>
              </w:r>
            </w:ins>
          </w:p>
        </w:tc>
        <w:tc>
          <w:tcPr>
            <w:tcW w:w="517" w:type="dxa"/>
            <w:tcBorders>
              <w:top w:val="single" w:color="auto" w:sz="4" w:space="0"/>
              <w:left w:val="nil"/>
              <w:bottom w:val="single" w:color="auto" w:sz="4" w:space="0"/>
              <w:right w:val="nil"/>
            </w:tcBorders>
          </w:tcPr>
          <w:p>
            <w:pPr>
              <w:pStyle w:val="53"/>
              <w:rPr>
                <w:ins w:id="6" w:author="ZTE, Li Lu" w:date="2024-08-08T19:29:07Z"/>
                <w:rFonts w:hint="default" w:cs="Arial"/>
                <w:lang w:val="en-US" w:eastAsia="zh-CN"/>
              </w:rPr>
            </w:pPr>
            <w:ins w:id="7" w:author="ZTE, Li Lu" w:date="2024-08-08T19:29:38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54"/>
              <w:rPr>
                <w:ins w:id="8" w:author="ZTE, Li Lu" w:date="2024-08-08T19:29:07Z"/>
                <w:rFonts w:hint="default" w:cs="Arial"/>
                <w:lang w:val="en-US" w:eastAsia="zh-CN"/>
              </w:rPr>
            </w:pPr>
            <w:ins w:id="9" w:author="ZTE, Li Lu" w:date="2024-08-08T19:29:48Z">
              <w:r>
                <w:rPr>
                  <w:rFonts w:cs="Arial"/>
                  <w:lang w:eastAsia="zh-CN"/>
                </w:rPr>
                <w:t>20</w:t>
              </w:r>
            </w:ins>
            <w:ins w:id="10" w:author="ZTE, Li Lu" w:date="2024-08-08T19:29:51Z">
              <w:r>
                <w:rPr>
                  <w:rFonts w:hint="eastAsia" w:cs="Arial"/>
                  <w:lang w:val="en-US" w:eastAsia="zh-CN"/>
                </w:rPr>
                <w:t>2</w:t>
              </w:r>
            </w:ins>
            <w:ins w:id="11" w:author="ZTE, Li Lu" w:date="2024-08-08T19:29:48Z">
              <w:r>
                <w:rPr>
                  <w:rFonts w:cs="Arial"/>
                  <w:lang w:eastAsia="zh-CN"/>
                </w:rPr>
                <w:t>0 MHz</w:t>
              </w:r>
            </w:ins>
          </w:p>
        </w:tc>
        <w:tc>
          <w:tcPr>
            <w:tcW w:w="1243" w:type="dxa"/>
            <w:tcBorders>
              <w:top w:val="single" w:color="auto" w:sz="4" w:space="0"/>
              <w:left w:val="nil"/>
              <w:bottom w:val="single" w:color="auto" w:sz="4" w:space="0"/>
              <w:right w:val="nil"/>
            </w:tcBorders>
          </w:tcPr>
          <w:p>
            <w:pPr>
              <w:pStyle w:val="66"/>
              <w:rPr>
                <w:ins w:id="12" w:author="ZTE, Li Lu" w:date="2024-08-08T19:29:07Z"/>
                <w:rFonts w:hint="default" w:eastAsia="宋体"/>
                <w:lang w:val="en-US" w:eastAsia="zh-CN"/>
              </w:rPr>
            </w:pPr>
            <w:ins w:id="13" w:author="ZTE, Li Lu" w:date="2024-08-08T19:30:03Z">
              <w:r>
                <w:rPr/>
                <w:t>21</w:t>
              </w:r>
            </w:ins>
            <w:ins w:id="14" w:author="ZTE, Li Lu" w:date="2024-08-08T19:30:06Z">
              <w:r>
                <w:rPr>
                  <w:rFonts w:hint="eastAsia" w:eastAsia="宋体"/>
                  <w:lang w:val="en-US" w:eastAsia="zh-CN"/>
                </w:rPr>
                <w:t>8</w:t>
              </w:r>
            </w:ins>
            <w:ins w:id="15" w:author="ZTE, Li Lu" w:date="2024-08-08T19:30:03Z">
              <w:r>
                <w:rPr/>
                <w:t>0 MHz</w:t>
              </w:r>
            </w:ins>
          </w:p>
        </w:tc>
        <w:tc>
          <w:tcPr>
            <w:tcW w:w="317" w:type="dxa"/>
            <w:tcBorders>
              <w:top w:val="single" w:color="auto" w:sz="4" w:space="0"/>
              <w:left w:val="nil"/>
              <w:bottom w:val="single" w:color="auto" w:sz="4" w:space="0"/>
              <w:right w:val="nil"/>
            </w:tcBorders>
          </w:tcPr>
          <w:p>
            <w:pPr>
              <w:pStyle w:val="53"/>
              <w:rPr>
                <w:ins w:id="16" w:author="ZTE, Li Lu" w:date="2024-08-08T19:29:07Z"/>
                <w:rFonts w:hint="default" w:eastAsia="宋体"/>
                <w:lang w:val="en-US" w:eastAsia="zh-CN"/>
              </w:rPr>
            </w:pPr>
            <w:ins w:id="17" w:author="ZTE, Li Lu" w:date="2024-08-08T19:30:17Z">
              <w:r>
                <w:rPr/>
                <w:t>–</w:t>
              </w:r>
            </w:ins>
          </w:p>
        </w:tc>
        <w:tc>
          <w:tcPr>
            <w:tcW w:w="1201" w:type="dxa"/>
            <w:tcBorders>
              <w:top w:val="single" w:color="auto" w:sz="4" w:space="0"/>
              <w:left w:val="nil"/>
              <w:bottom w:val="single" w:color="auto" w:sz="4" w:space="0"/>
              <w:right w:val="single" w:color="auto" w:sz="4" w:space="0"/>
            </w:tcBorders>
          </w:tcPr>
          <w:p>
            <w:pPr>
              <w:pStyle w:val="54"/>
              <w:rPr>
                <w:ins w:id="18" w:author="ZTE, Li Lu" w:date="2024-08-08T19:29:07Z"/>
                <w:rFonts w:hint="default" w:eastAsia="宋体"/>
                <w:lang w:val="en-US" w:eastAsia="zh-CN"/>
              </w:rPr>
            </w:pPr>
            <w:ins w:id="19" w:author="ZTE, Li Lu" w:date="2024-08-08T19:30:12Z">
              <w:r>
                <w:rPr/>
                <w:t>2200 MHz</w:t>
              </w:r>
            </w:ins>
          </w:p>
        </w:tc>
        <w:tc>
          <w:tcPr>
            <w:tcW w:w="906" w:type="dxa"/>
            <w:tcBorders>
              <w:top w:val="single" w:color="auto" w:sz="4" w:space="0"/>
              <w:left w:val="single" w:color="auto" w:sz="4" w:space="0"/>
              <w:bottom w:val="single" w:color="auto" w:sz="4" w:space="0"/>
              <w:right w:val="single" w:color="auto" w:sz="4" w:space="0"/>
            </w:tcBorders>
          </w:tcPr>
          <w:p>
            <w:pPr>
              <w:pStyle w:val="53"/>
              <w:rPr>
                <w:ins w:id="20" w:author="ZTE, Li Lu" w:date="2024-08-08T19:29:07Z"/>
                <w:rFonts w:hint="default" w:eastAsia="宋体" w:cs="Arial"/>
                <w:lang w:val="en-US" w:eastAsia="zh-CN"/>
              </w:rPr>
            </w:pPr>
            <w:ins w:id="21" w:author="ZTE, Li Lu" w:date="2024-08-08T19:29:57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tbl>
    <w:p>
      <w:pPr>
        <w:outlineLvl w:val="9"/>
        <w:rPr>
          <w:rFonts w:eastAsia="??"/>
          <w:color w:val="FF0000"/>
          <w:szCs w:val="32"/>
          <w:highlight w:val="none"/>
        </w:rPr>
      </w:pPr>
    </w:p>
    <w:p>
      <w:pPr>
        <w:pStyle w:val="3"/>
        <w:outlineLvl w:val="0"/>
        <w:rPr>
          <w:highlight w:val="none"/>
        </w:rPr>
      </w:pPr>
      <w:bookmarkStart w:id="18"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18"/>
    <w:p>
      <w:pPr>
        <w:pStyle w:val="4"/>
      </w:pPr>
      <w:bookmarkStart w:id="19" w:name="_Toc368026209"/>
      <w:bookmarkStart w:id="20" w:name="_Toc137240613"/>
      <w:bookmarkStart w:id="21" w:name="_Toc121932956"/>
      <w:bookmarkStart w:id="22" w:name="_Toc171510293"/>
      <w:bookmarkStart w:id="23" w:name="_Toc153188841"/>
      <w:bookmarkStart w:id="24" w:name="_Toc124186465"/>
      <w:bookmarkStart w:id="25" w:name="_Toc138894156"/>
      <w:bookmarkStart w:id="26" w:name="_Toc163213264"/>
      <w:bookmarkStart w:id="27" w:name="_Toc145036549"/>
      <w:bookmarkStart w:id="28" w:name="_Toc111062020"/>
      <w:bookmarkStart w:id="29" w:name="_Toc161927767"/>
      <w:bookmarkStart w:id="30" w:name="_Toc155672124"/>
      <w:bookmarkStart w:id="31" w:name="_Toc121908670"/>
      <w:bookmarkStart w:id="32" w:name="_Toc117689381"/>
      <w:bookmarkStart w:id="33" w:name="_Toc138893924"/>
      <w:bookmarkStart w:id="34" w:name="_Toc137244710"/>
      <w:bookmarkStart w:id="35" w:name="_Toc169794665"/>
      <w:r>
        <w:t>5.4A.2</w:t>
      </w:r>
      <w:r>
        <w:tab/>
      </w:r>
      <w:bookmarkEnd w:id="19"/>
      <w:r>
        <w:t>Channel raster, carrier frequency and EARFCN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 xml:space="preserve">For operating bands with a channel raster of 100 kHz, every </w:t>
      </w:r>
      <w:bookmarkStart w:id="36" w:name="_Hlk499903272"/>
      <w:r>
        <w:t>EARFCN within the operating band shall be applicable for the channel raster, and the step size for the channel raster in Table 5.4A.2</w:t>
      </w:r>
      <w:r>
        <w:noBreakHyphen/>
      </w:r>
      <w:r>
        <w:t>1 is given as &lt;1&gt;.</w:t>
      </w:r>
      <w:bookmarkEnd w:id="36"/>
      <w:r>
        <w:t xml:space="preserve"> The broadcast parameter </w:t>
      </w:r>
      <w:r>
        <w:rPr>
          <w:i/>
          <w:iCs/>
        </w:rPr>
        <w:t>earfcn-LSB</w:t>
      </w:r>
      <w:r>
        <w:t xml:space="preserve"> defined in TS 36.331 [9] may be used to assist the UE in synchronizing to the cell.</w:t>
      </w:r>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hint="eastAsia" w:eastAsia="宋体" w:cs="Arial"/>
                <w:szCs w:val="18"/>
                <w:lang w:val="en-US" w:eastAsia="zh-CN"/>
              </w:rPr>
              <w:t>254</w:t>
            </w:r>
          </w:p>
        </w:tc>
        <w:tc>
          <w:tcPr>
            <w:tcW w:w="1055" w:type="dxa"/>
          </w:tcPr>
          <w:p>
            <w:pPr>
              <w:pStyle w:val="53"/>
              <w:rPr>
                <w:rFonts w:cs="Arial"/>
                <w:szCs w:val="18"/>
              </w:rPr>
            </w:pPr>
            <w:r>
              <w:rPr>
                <w:rFonts w:hint="eastAsia" w:eastAsia="宋体" w:cs="Arial"/>
                <w:szCs w:val="18"/>
                <w:lang w:val="en-US" w:eastAsia="zh-CN"/>
              </w:rPr>
              <w:t>100</w:t>
            </w:r>
          </w:p>
        </w:tc>
        <w:tc>
          <w:tcPr>
            <w:tcW w:w="1134" w:type="dxa"/>
          </w:tcPr>
          <w:p>
            <w:pPr>
              <w:pStyle w:val="53"/>
              <w:rPr>
                <w:rFonts w:cs="Arial"/>
                <w:szCs w:val="18"/>
              </w:rPr>
            </w:pPr>
            <w:r>
              <w:rPr>
                <w:rFonts w:hint="eastAsia" w:eastAsia="宋体" w:cs="Arial"/>
                <w:szCs w:val="18"/>
                <w:lang w:val="en-US" w:eastAsia="zh-CN"/>
              </w:rPr>
              <w:t>2483.5</w:t>
            </w:r>
          </w:p>
        </w:tc>
        <w:tc>
          <w:tcPr>
            <w:tcW w:w="1134" w:type="dxa"/>
          </w:tcPr>
          <w:p>
            <w:pPr>
              <w:pStyle w:val="53"/>
              <w:rPr>
                <w:rFonts w:cs="Arial"/>
              </w:rPr>
            </w:pPr>
            <w:r>
              <w:rPr>
                <w:rFonts w:hint="eastAsia" w:cs="Arial"/>
              </w:rPr>
              <w:t>228571</w:t>
            </w:r>
          </w:p>
        </w:tc>
        <w:tc>
          <w:tcPr>
            <w:tcW w:w="1701" w:type="dxa"/>
          </w:tcPr>
          <w:p>
            <w:pPr>
              <w:pStyle w:val="53"/>
              <w:rPr>
                <w:rFonts w:cs="Arial"/>
              </w:rPr>
            </w:pPr>
            <w:r>
              <w:rPr>
                <w:rFonts w:hint="eastAsia" w:cs="Arial"/>
              </w:rPr>
              <w:t>228571</w:t>
            </w:r>
            <w:r>
              <w:rPr>
                <w:rFonts w:cs="Arial"/>
                <w:szCs w:val="18"/>
              </w:rPr>
              <w:t xml:space="preserve"> –&lt;1&gt;- </w:t>
            </w:r>
            <w:r>
              <w:rPr>
                <w:rFonts w:hint="eastAsia" w:cs="Arial"/>
              </w:rPr>
              <w:t>228735</w:t>
            </w:r>
          </w:p>
        </w:tc>
        <w:tc>
          <w:tcPr>
            <w:tcW w:w="1134" w:type="dxa"/>
          </w:tcPr>
          <w:p>
            <w:pPr>
              <w:pStyle w:val="53"/>
              <w:rPr>
                <w:rFonts w:cs="Arial"/>
                <w:szCs w:val="18"/>
              </w:rPr>
            </w:pPr>
            <w:r>
              <w:rPr>
                <w:rFonts w:hint="eastAsia" w:eastAsia="宋体" w:cs="Arial"/>
                <w:szCs w:val="18"/>
                <w:lang w:val="en-US" w:eastAsia="zh-CN"/>
              </w:rPr>
              <w:t>1610</w:t>
            </w:r>
          </w:p>
        </w:tc>
        <w:tc>
          <w:tcPr>
            <w:tcW w:w="850" w:type="dxa"/>
          </w:tcPr>
          <w:p>
            <w:pPr>
              <w:pStyle w:val="53"/>
              <w:rPr>
                <w:rFonts w:cs="Arial"/>
              </w:rPr>
            </w:pPr>
            <w:r>
              <w:rPr>
                <w:rFonts w:hint="eastAsia" w:cs="Arial"/>
              </w:rPr>
              <w:t>261339</w:t>
            </w:r>
          </w:p>
        </w:tc>
        <w:tc>
          <w:tcPr>
            <w:tcW w:w="1556" w:type="dxa"/>
          </w:tcPr>
          <w:p>
            <w:pPr>
              <w:pStyle w:val="53"/>
              <w:rPr>
                <w:rFonts w:cs="Arial"/>
              </w:rPr>
            </w:pPr>
            <w:r>
              <w:rPr>
                <w:rFonts w:hint="eastAsia" w:cs="Arial"/>
              </w:rPr>
              <w:t>261339</w:t>
            </w:r>
            <w:r>
              <w:rPr>
                <w:rFonts w:cs="Arial"/>
                <w:szCs w:val="18"/>
              </w:rPr>
              <w:t xml:space="preserve"> –&lt;1&gt;- </w:t>
            </w:r>
            <w:r>
              <w:rPr>
                <w:rFonts w:hint="eastAsia" w:cs="Arial"/>
              </w:rPr>
              <w:t>261503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eastAsia="宋体" w:cs="Arial"/>
                <w:szCs w:val="18"/>
                <w:lang w:val="en-US" w:eastAsia="zh-CN"/>
              </w:rPr>
            </w:pPr>
            <w:r>
              <w:rPr>
                <w:rFonts w:hint="eastAsia" w:eastAsia="宋体" w:cs="Arial"/>
                <w:szCs w:val="18"/>
                <w:lang w:val="en-US" w:eastAsia="zh-CN"/>
              </w:rPr>
              <w:t>253</w:t>
            </w:r>
          </w:p>
        </w:tc>
        <w:tc>
          <w:tcPr>
            <w:tcW w:w="1055" w:type="dxa"/>
          </w:tcPr>
          <w:p>
            <w:pPr>
              <w:pStyle w:val="53"/>
              <w:rPr>
                <w:rFonts w:eastAsia="宋体" w:cs="Arial"/>
                <w:szCs w:val="18"/>
                <w:lang w:val="en-US" w:eastAsia="zh-CN"/>
              </w:rPr>
            </w:pPr>
            <w:r>
              <w:rPr>
                <w:rFonts w:hint="eastAsia" w:eastAsia="宋体" w:cs="Arial"/>
                <w:szCs w:val="18"/>
                <w:lang w:val="en-US" w:eastAsia="zh-CN"/>
              </w:rPr>
              <w:t>100</w:t>
            </w:r>
          </w:p>
        </w:tc>
        <w:tc>
          <w:tcPr>
            <w:tcW w:w="1134" w:type="dxa"/>
          </w:tcPr>
          <w:p>
            <w:pPr>
              <w:pStyle w:val="53"/>
              <w:rPr>
                <w:rFonts w:eastAsia="宋体" w:cs="Arial"/>
                <w:szCs w:val="18"/>
                <w:lang w:val="en-US" w:eastAsia="zh-CN"/>
              </w:rPr>
            </w:pPr>
            <w:r>
              <w:rPr>
                <w:rFonts w:hint="eastAsia" w:eastAsia="宋体" w:cs="Arial"/>
                <w:szCs w:val="18"/>
                <w:lang w:val="en-US" w:eastAsia="zh-CN"/>
              </w:rPr>
              <w:t>1518</w:t>
            </w:r>
          </w:p>
        </w:tc>
        <w:tc>
          <w:tcPr>
            <w:tcW w:w="1134" w:type="dxa"/>
          </w:tcPr>
          <w:p>
            <w:pPr>
              <w:pStyle w:val="53"/>
              <w:rPr>
                <w:rFonts w:cs="Arial"/>
              </w:rPr>
            </w:pPr>
            <w:r>
              <w:rPr>
                <w:rFonts w:hint="eastAsia" w:cs="Arial"/>
              </w:rPr>
              <w:t>22</w:t>
            </w:r>
            <w:r>
              <w:rPr>
                <w:rFonts w:hint="eastAsia" w:eastAsia="宋体" w:cs="Arial"/>
                <w:lang w:val="en-US" w:eastAsia="zh-CN"/>
              </w:rPr>
              <w:t>850</w:t>
            </w:r>
            <w:r>
              <w:rPr>
                <w:rFonts w:hint="eastAsia" w:cs="Arial"/>
              </w:rPr>
              <w:t>1</w:t>
            </w:r>
          </w:p>
        </w:tc>
        <w:tc>
          <w:tcPr>
            <w:tcW w:w="1701" w:type="dxa"/>
          </w:tcPr>
          <w:p>
            <w:pPr>
              <w:pStyle w:val="53"/>
              <w:rPr>
                <w:rFonts w:cs="Arial"/>
              </w:rPr>
            </w:pPr>
            <w:r>
              <w:rPr>
                <w:rFonts w:hint="eastAsia" w:cs="Arial"/>
              </w:rPr>
              <w:t>2285</w:t>
            </w:r>
            <w:r>
              <w:rPr>
                <w:rFonts w:hint="eastAsia" w:eastAsia="宋体" w:cs="Arial"/>
                <w:lang w:val="en-US" w:eastAsia="zh-CN"/>
              </w:rPr>
              <w:t>01</w:t>
            </w:r>
            <w:r>
              <w:rPr>
                <w:rFonts w:cs="Arial"/>
                <w:szCs w:val="18"/>
              </w:rPr>
              <w:t xml:space="preserve"> –&lt;1&gt;- </w:t>
            </w:r>
            <w:r>
              <w:rPr>
                <w:rFonts w:hint="eastAsia" w:eastAsia="宋体" w:cs="Arial"/>
                <w:lang w:val="en-US" w:eastAsia="zh-CN"/>
              </w:rPr>
              <w:t>228570</w:t>
            </w:r>
          </w:p>
        </w:tc>
        <w:tc>
          <w:tcPr>
            <w:tcW w:w="1134" w:type="dxa"/>
          </w:tcPr>
          <w:p>
            <w:pPr>
              <w:pStyle w:val="53"/>
              <w:rPr>
                <w:rFonts w:eastAsia="宋体" w:cs="Arial"/>
                <w:szCs w:val="18"/>
                <w:lang w:val="en-US" w:eastAsia="zh-CN"/>
              </w:rPr>
            </w:pPr>
            <w:r>
              <w:rPr>
                <w:rFonts w:hint="eastAsia" w:eastAsia="宋体" w:cs="Arial"/>
                <w:szCs w:val="18"/>
                <w:lang w:val="en-US" w:eastAsia="zh-CN"/>
              </w:rPr>
              <w:t>1668</w:t>
            </w:r>
          </w:p>
        </w:tc>
        <w:tc>
          <w:tcPr>
            <w:tcW w:w="850" w:type="dxa"/>
          </w:tcPr>
          <w:p>
            <w:pPr>
              <w:pStyle w:val="53"/>
              <w:rPr>
                <w:rFonts w:cs="Arial"/>
              </w:rPr>
            </w:pPr>
            <w:r>
              <w:rPr>
                <w:rFonts w:hint="eastAsia" w:cs="Arial"/>
              </w:rPr>
              <w:t>261</w:t>
            </w:r>
            <w:r>
              <w:rPr>
                <w:rFonts w:hint="eastAsia" w:eastAsia="宋体" w:cs="Arial"/>
                <w:lang w:val="en-US" w:eastAsia="zh-CN"/>
              </w:rPr>
              <w:t>269</w:t>
            </w:r>
          </w:p>
        </w:tc>
        <w:tc>
          <w:tcPr>
            <w:tcW w:w="1556" w:type="dxa"/>
          </w:tcPr>
          <w:p>
            <w:pPr>
              <w:pStyle w:val="53"/>
              <w:rPr>
                <w:rFonts w:cs="Arial"/>
              </w:rPr>
            </w:pPr>
            <w:r>
              <w:rPr>
                <w:rFonts w:hint="eastAsia" w:cs="Arial"/>
              </w:rPr>
              <w:t>261</w:t>
            </w:r>
            <w:r>
              <w:rPr>
                <w:rFonts w:hint="eastAsia" w:eastAsia="宋体" w:cs="Arial"/>
                <w:lang w:val="en-US" w:eastAsia="zh-CN"/>
              </w:rPr>
              <w:t>269</w:t>
            </w:r>
            <w:r>
              <w:rPr>
                <w:rFonts w:cs="Arial"/>
                <w:szCs w:val="18"/>
              </w:rPr>
              <w:t xml:space="preserve"> –&lt;1&gt;- </w:t>
            </w:r>
            <w:r>
              <w:rPr>
                <w:rFonts w:hint="eastAsia" w:cs="Arial"/>
              </w:rPr>
              <w:t>261</w:t>
            </w:r>
            <w:r>
              <w:rPr>
                <w:rFonts w:hint="eastAsia" w:eastAsia="宋体" w:cs="Arial"/>
                <w:lang w:val="en-US" w:eastAsia="zh-CN"/>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ZTE, Li Lu" w:date="2024-08-08T19:30:49Z"/>
        </w:trPr>
        <w:tc>
          <w:tcPr>
            <w:tcW w:w="1067" w:type="dxa"/>
          </w:tcPr>
          <w:p>
            <w:pPr>
              <w:pStyle w:val="53"/>
              <w:rPr>
                <w:ins w:id="23" w:author="ZTE, Li Lu" w:date="2024-08-08T19:30:49Z"/>
                <w:rFonts w:hint="default" w:eastAsia="宋体" w:cs="Arial"/>
                <w:szCs w:val="18"/>
                <w:lang w:val="en-US" w:eastAsia="zh-CN"/>
              </w:rPr>
            </w:pPr>
            <w:ins w:id="24" w:author="ZTE, Li Lu" w:date="2024-08-08T19:30:52Z">
              <w:r>
                <w:rPr>
                  <w:rFonts w:hint="eastAsia" w:eastAsia="宋体" w:cs="Arial"/>
                  <w:szCs w:val="18"/>
                  <w:lang w:val="en-US" w:eastAsia="zh-CN"/>
                </w:rPr>
                <w:t>25</w:t>
              </w:r>
            </w:ins>
            <w:ins w:id="25" w:author="ZTE, Li Lu" w:date="2024-08-08T19:30:53Z">
              <w:r>
                <w:rPr>
                  <w:rFonts w:hint="eastAsia" w:eastAsia="宋体" w:cs="Arial"/>
                  <w:szCs w:val="18"/>
                  <w:lang w:val="en-US" w:eastAsia="zh-CN"/>
                </w:rPr>
                <w:t>2</w:t>
              </w:r>
            </w:ins>
          </w:p>
        </w:tc>
        <w:tc>
          <w:tcPr>
            <w:tcW w:w="1055" w:type="dxa"/>
          </w:tcPr>
          <w:p>
            <w:pPr>
              <w:pStyle w:val="53"/>
              <w:rPr>
                <w:ins w:id="26" w:author="ZTE, Li Lu" w:date="2024-08-08T19:30:49Z"/>
                <w:rFonts w:hint="default" w:eastAsia="宋体" w:cs="Arial"/>
                <w:szCs w:val="18"/>
                <w:lang w:val="en-US" w:eastAsia="zh-CN"/>
              </w:rPr>
            </w:pPr>
            <w:ins w:id="27" w:author="ZTE, Li Lu" w:date="2024-08-08T19:30:54Z">
              <w:r>
                <w:rPr>
                  <w:rFonts w:hint="eastAsia" w:eastAsia="宋体" w:cs="Arial"/>
                  <w:szCs w:val="18"/>
                  <w:lang w:val="en-US" w:eastAsia="zh-CN"/>
                </w:rPr>
                <w:t>100</w:t>
              </w:r>
            </w:ins>
          </w:p>
        </w:tc>
        <w:tc>
          <w:tcPr>
            <w:tcW w:w="1134" w:type="dxa"/>
          </w:tcPr>
          <w:p>
            <w:pPr>
              <w:pStyle w:val="53"/>
              <w:rPr>
                <w:ins w:id="28" w:author="ZTE, Li Lu" w:date="2024-08-08T19:30:49Z"/>
                <w:rFonts w:hint="default" w:eastAsia="宋体" w:cs="Arial"/>
                <w:szCs w:val="18"/>
                <w:lang w:val="en-US" w:eastAsia="zh-CN"/>
              </w:rPr>
            </w:pPr>
            <w:ins w:id="29" w:author="ZTE, Li Lu" w:date="2024-08-08T19:30:56Z">
              <w:r>
                <w:rPr>
                  <w:rFonts w:hint="eastAsia" w:eastAsia="宋体" w:cs="Arial"/>
                  <w:szCs w:val="18"/>
                  <w:lang w:val="en-US" w:eastAsia="zh-CN"/>
                </w:rPr>
                <w:t>2</w:t>
              </w:r>
            </w:ins>
            <w:ins w:id="30" w:author="ZTE, Li Lu" w:date="2024-08-08T19:30:57Z">
              <w:r>
                <w:rPr>
                  <w:rFonts w:hint="eastAsia" w:eastAsia="宋体" w:cs="Arial"/>
                  <w:szCs w:val="18"/>
                  <w:lang w:val="en-US" w:eastAsia="zh-CN"/>
                </w:rPr>
                <w:t>180</w:t>
              </w:r>
            </w:ins>
          </w:p>
        </w:tc>
        <w:tc>
          <w:tcPr>
            <w:tcW w:w="1134" w:type="dxa"/>
          </w:tcPr>
          <w:p>
            <w:pPr>
              <w:pStyle w:val="53"/>
              <w:rPr>
                <w:ins w:id="31" w:author="ZTE, Li Lu" w:date="2024-08-08T19:30:49Z"/>
                <w:rFonts w:hint="eastAsia" w:cs="Arial"/>
              </w:rPr>
            </w:pPr>
            <w:ins w:id="32" w:author="ZTE, Li Lu" w:date="2024-08-08T19:31:01Z">
              <w:r>
                <w:rPr>
                  <w:rFonts w:hint="eastAsia" w:cs="Arial"/>
                  <w:szCs w:val="18"/>
                  <w:lang w:val="en-US" w:eastAsia="zh-CN"/>
                </w:rPr>
                <w:t>228301</w:t>
              </w:r>
            </w:ins>
          </w:p>
        </w:tc>
        <w:tc>
          <w:tcPr>
            <w:tcW w:w="1701" w:type="dxa"/>
          </w:tcPr>
          <w:p>
            <w:pPr>
              <w:pStyle w:val="53"/>
              <w:rPr>
                <w:ins w:id="33" w:author="ZTE, Li Lu" w:date="2024-08-08T19:30:49Z"/>
                <w:rFonts w:hint="eastAsia" w:cs="Arial"/>
              </w:rPr>
            </w:pPr>
            <w:ins w:id="34" w:author="ZTE, Li Lu" w:date="2024-08-08T19:31:06Z">
              <w:r>
                <w:rPr>
                  <w:rFonts w:hint="eastAsia" w:cs="Arial"/>
                  <w:lang w:val="en-US" w:eastAsia="zh-CN"/>
                </w:rPr>
                <w:t>228301</w:t>
              </w:r>
            </w:ins>
            <w:ins w:id="35" w:author="ZTE, Li Lu" w:date="2024-08-08T19:31:06Z">
              <w:r>
                <w:rPr>
                  <w:rFonts w:cs="Arial"/>
                  <w:szCs w:val="18"/>
                </w:rPr>
                <w:t xml:space="preserve"> –&lt;1&gt;- </w:t>
              </w:r>
            </w:ins>
            <w:ins w:id="36" w:author="ZTE, Li Lu" w:date="2024-08-08T19:31:06Z">
              <w:r>
                <w:rPr>
                  <w:rFonts w:hint="eastAsia" w:cs="Arial"/>
                  <w:szCs w:val="18"/>
                  <w:lang w:val="en-US" w:eastAsia="zh-CN"/>
                </w:rPr>
                <w:t>228500</w:t>
              </w:r>
            </w:ins>
          </w:p>
        </w:tc>
        <w:tc>
          <w:tcPr>
            <w:tcW w:w="1134" w:type="dxa"/>
          </w:tcPr>
          <w:p>
            <w:pPr>
              <w:pStyle w:val="53"/>
              <w:rPr>
                <w:ins w:id="37" w:author="ZTE, Li Lu" w:date="2024-08-08T19:30:49Z"/>
                <w:rFonts w:hint="default" w:eastAsia="宋体" w:cs="Arial"/>
                <w:szCs w:val="18"/>
                <w:lang w:val="en-US" w:eastAsia="zh-CN"/>
              </w:rPr>
            </w:pPr>
            <w:ins w:id="38" w:author="ZTE, Li Lu" w:date="2024-08-08T19:31:09Z">
              <w:r>
                <w:rPr>
                  <w:rFonts w:hint="eastAsia" w:eastAsia="宋体" w:cs="Arial"/>
                  <w:szCs w:val="18"/>
                  <w:lang w:val="en-US" w:eastAsia="zh-CN"/>
                </w:rPr>
                <w:t>2</w:t>
              </w:r>
            </w:ins>
            <w:ins w:id="39" w:author="ZTE, Li Lu" w:date="2024-08-08T19:31:10Z">
              <w:r>
                <w:rPr>
                  <w:rFonts w:hint="eastAsia" w:eastAsia="宋体" w:cs="Arial"/>
                  <w:szCs w:val="18"/>
                  <w:lang w:val="en-US" w:eastAsia="zh-CN"/>
                </w:rPr>
                <w:t>000</w:t>
              </w:r>
            </w:ins>
          </w:p>
        </w:tc>
        <w:tc>
          <w:tcPr>
            <w:tcW w:w="850" w:type="dxa"/>
          </w:tcPr>
          <w:p>
            <w:pPr>
              <w:pStyle w:val="53"/>
              <w:rPr>
                <w:ins w:id="40" w:author="ZTE, Li Lu" w:date="2024-08-08T19:30:49Z"/>
                <w:rFonts w:hint="eastAsia" w:cs="Arial"/>
              </w:rPr>
            </w:pPr>
            <w:ins w:id="41" w:author="ZTE, Li Lu" w:date="2024-08-08T19:31:15Z">
              <w:r>
                <w:rPr/>
                <w:t>26</w:t>
              </w:r>
            </w:ins>
            <w:ins w:id="42" w:author="ZTE, Li Lu" w:date="2024-08-08T19:31:15Z">
              <w:r>
                <w:rPr>
                  <w:rFonts w:hint="eastAsia"/>
                  <w:lang w:val="en-US" w:eastAsia="zh-CN"/>
                </w:rPr>
                <w:t>1069</w:t>
              </w:r>
            </w:ins>
          </w:p>
        </w:tc>
        <w:tc>
          <w:tcPr>
            <w:tcW w:w="1556" w:type="dxa"/>
          </w:tcPr>
          <w:p>
            <w:pPr>
              <w:pStyle w:val="53"/>
              <w:rPr>
                <w:ins w:id="43" w:author="ZTE, Li Lu" w:date="2024-08-08T19:30:49Z"/>
                <w:rFonts w:hint="eastAsia" w:cs="Arial"/>
              </w:rPr>
            </w:pPr>
            <w:ins w:id="44" w:author="ZTE, Li Lu" w:date="2024-08-08T19:31:19Z">
              <w:r>
                <w:rPr/>
                <w:t>26</w:t>
              </w:r>
            </w:ins>
            <w:ins w:id="45" w:author="ZTE, Li Lu" w:date="2024-08-08T19:31:19Z">
              <w:r>
                <w:rPr>
                  <w:rFonts w:hint="eastAsia"/>
                  <w:lang w:val="en-US" w:eastAsia="zh-CN"/>
                </w:rPr>
                <w:t>1069</w:t>
              </w:r>
            </w:ins>
            <w:ins w:id="46" w:author="ZTE, Li Lu" w:date="2024-08-08T19:31:19Z">
              <w:r>
                <w:rPr>
                  <w:szCs w:val="18"/>
                </w:rPr>
                <w:t xml:space="preserve"> –&lt;1&gt;- </w:t>
              </w:r>
            </w:ins>
            <w:ins w:id="47" w:author="ZTE, Li Lu" w:date="2024-08-08T19:31:19Z">
              <w:r>
                <w:rPr>
                  <w:rFonts w:hint="eastAsia"/>
                  <w:szCs w:val="18"/>
                  <w:lang w:val="en-US" w:eastAsia="zh-CN"/>
                </w:rPr>
                <w:t>261268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FB6CC7"/>
    <w:rsid w:val="024A2BFA"/>
    <w:rsid w:val="02EF6F17"/>
    <w:rsid w:val="03662B4B"/>
    <w:rsid w:val="04C141EF"/>
    <w:rsid w:val="04E27F0B"/>
    <w:rsid w:val="06B96C92"/>
    <w:rsid w:val="070E7EA6"/>
    <w:rsid w:val="07720BEE"/>
    <w:rsid w:val="08787348"/>
    <w:rsid w:val="08B978C0"/>
    <w:rsid w:val="08FB15F8"/>
    <w:rsid w:val="0AF47AC0"/>
    <w:rsid w:val="0B3421A9"/>
    <w:rsid w:val="0B5528D4"/>
    <w:rsid w:val="0F471140"/>
    <w:rsid w:val="11535CDA"/>
    <w:rsid w:val="17552D92"/>
    <w:rsid w:val="17F2275C"/>
    <w:rsid w:val="1E961735"/>
    <w:rsid w:val="1EBB6C6C"/>
    <w:rsid w:val="22800F36"/>
    <w:rsid w:val="231D1CA3"/>
    <w:rsid w:val="2556666B"/>
    <w:rsid w:val="25655096"/>
    <w:rsid w:val="272D28D0"/>
    <w:rsid w:val="274B3CAA"/>
    <w:rsid w:val="2755506D"/>
    <w:rsid w:val="27713266"/>
    <w:rsid w:val="2B41402B"/>
    <w:rsid w:val="2B7B6DE1"/>
    <w:rsid w:val="2BCC57E6"/>
    <w:rsid w:val="2DD12A0D"/>
    <w:rsid w:val="2E9F50EF"/>
    <w:rsid w:val="2EDC6363"/>
    <w:rsid w:val="2FE42D91"/>
    <w:rsid w:val="2FF5428A"/>
    <w:rsid w:val="30226363"/>
    <w:rsid w:val="32A468A4"/>
    <w:rsid w:val="32AC7A63"/>
    <w:rsid w:val="33742AF6"/>
    <w:rsid w:val="36AB1EB1"/>
    <w:rsid w:val="378D12D0"/>
    <w:rsid w:val="38BB5645"/>
    <w:rsid w:val="3BAC0EEE"/>
    <w:rsid w:val="3C7F5BD0"/>
    <w:rsid w:val="3D683D3C"/>
    <w:rsid w:val="3E7D435E"/>
    <w:rsid w:val="43E7666E"/>
    <w:rsid w:val="45DF5204"/>
    <w:rsid w:val="47277642"/>
    <w:rsid w:val="49EE2F52"/>
    <w:rsid w:val="4A850CBA"/>
    <w:rsid w:val="4B181206"/>
    <w:rsid w:val="4CD034C5"/>
    <w:rsid w:val="4D215C75"/>
    <w:rsid w:val="4D8D5BC8"/>
    <w:rsid w:val="4DCE3A17"/>
    <w:rsid w:val="4F2A4CA2"/>
    <w:rsid w:val="4F8846A0"/>
    <w:rsid w:val="4FCF1E22"/>
    <w:rsid w:val="50B959CF"/>
    <w:rsid w:val="51A9145F"/>
    <w:rsid w:val="5256093E"/>
    <w:rsid w:val="544D78BD"/>
    <w:rsid w:val="546C0353"/>
    <w:rsid w:val="57B33A39"/>
    <w:rsid w:val="587A1920"/>
    <w:rsid w:val="5DA057AA"/>
    <w:rsid w:val="5F0470F0"/>
    <w:rsid w:val="60272B13"/>
    <w:rsid w:val="625873FA"/>
    <w:rsid w:val="6359330B"/>
    <w:rsid w:val="63F33D9D"/>
    <w:rsid w:val="671D5998"/>
    <w:rsid w:val="687B0437"/>
    <w:rsid w:val="68D20407"/>
    <w:rsid w:val="6BCB7F53"/>
    <w:rsid w:val="6F65559E"/>
    <w:rsid w:val="70C66A8C"/>
    <w:rsid w:val="70D516AA"/>
    <w:rsid w:val="72361390"/>
    <w:rsid w:val="749D3C11"/>
    <w:rsid w:val="75584F77"/>
    <w:rsid w:val="75864C7B"/>
    <w:rsid w:val="766320D3"/>
    <w:rsid w:val="77A6153E"/>
    <w:rsid w:val="78594A31"/>
    <w:rsid w:val="79255C9B"/>
    <w:rsid w:val="7ABD0A8D"/>
    <w:rsid w:val="7ACF74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2024-10-07T02:51:38Z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1A7BAA32F9384ADAB15063C740624DD5</vt:lpwstr>
  </property>
</Properties>
</file>